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r>
        <w:rPr>
          <w:rFonts w:ascii="Arial" w:hAnsi="Arial" w:eastAsia="宋体" w:cs="Arial"/>
          <w:b/>
          <w:sz w:val="24"/>
          <w:szCs w:val="24"/>
          <w:lang w:eastAsia="zh-CN"/>
        </w:rPr>
        <w:t>R4-</w:t>
      </w:r>
      <w:r>
        <w:rPr>
          <w:rFonts w:hint="eastAsia" w:ascii="Arial" w:hAnsi="Arial" w:eastAsia="宋体" w:cs="Arial"/>
          <w:b/>
          <w:sz w:val="24"/>
          <w:szCs w:val="24"/>
          <w:lang w:eastAsia="zh-CN"/>
        </w:rPr>
        <w:t>2</w:t>
      </w:r>
      <w:r>
        <w:rPr>
          <w:rFonts w:hint="eastAsia" w:eastAsia="宋体" w:cs="Arial"/>
          <w:b/>
          <w:sz w:val="24"/>
          <w:szCs w:val="24"/>
          <w:lang w:val="en-US" w:eastAsia="zh-CN"/>
        </w:rPr>
        <w:t>510455</w:t>
      </w:r>
      <w:bookmarkStart w:id="2" w:name="_GoBack"/>
      <w:bookmarkEnd w:id="2"/>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4"/>
              <w:spacing w:after="0"/>
              <w:jc w:val="right"/>
            </w:pPr>
          </w:p>
        </w:tc>
        <w:tc>
          <w:tcPr>
            <w:tcW w:w="1559" w:type="dxa"/>
            <w:shd w:val="pct30" w:color="FFFF00" w:fill="auto"/>
          </w:tcPr>
          <w:p>
            <w:pPr>
              <w:pStyle w:val="64"/>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64"/>
              <w:spacing w:after="0"/>
              <w:jc w:val="center"/>
            </w:pPr>
            <w:r>
              <w:rPr>
                <w:b/>
                <w:sz w:val="28"/>
              </w:rPr>
              <w:t>CR</w:t>
            </w:r>
          </w:p>
        </w:tc>
        <w:tc>
          <w:tcPr>
            <w:tcW w:w="1276" w:type="dxa"/>
            <w:shd w:val="pct30" w:color="FFFF00" w:fill="auto"/>
          </w:tcPr>
          <w:p>
            <w:pPr>
              <w:pStyle w:val="64"/>
              <w:spacing w:after="0"/>
              <w:jc w:val="center"/>
              <w:rPr>
                <w:rFonts w:hint="default" w:eastAsiaTheme="minorEastAsia"/>
                <w:lang w:val="en-US" w:eastAsia="zh-CN"/>
              </w:rPr>
            </w:pPr>
            <w:r>
              <w:rPr>
                <w:rFonts w:hint="eastAsia"/>
                <w:b/>
                <w:sz w:val="28"/>
                <w:lang w:val="en-US" w:eastAsia="zh-CN"/>
              </w:rPr>
              <w:t>5823</w:t>
            </w:r>
          </w:p>
        </w:tc>
        <w:tc>
          <w:tcPr>
            <w:tcW w:w="709" w:type="dxa"/>
          </w:tcPr>
          <w:p>
            <w:pPr>
              <w:pStyle w:val="64"/>
              <w:tabs>
                <w:tab w:val="right" w:pos="625"/>
              </w:tabs>
              <w:spacing w:after="0"/>
              <w:jc w:val="center"/>
            </w:pPr>
            <w:r>
              <w:rPr>
                <w:b/>
                <w:bCs/>
                <w:sz w:val="28"/>
              </w:rPr>
              <w:t>rev</w:t>
            </w:r>
          </w:p>
        </w:tc>
        <w:tc>
          <w:tcPr>
            <w:tcW w:w="992" w:type="dxa"/>
            <w:shd w:val="pct30" w:color="FFFF00" w:fill="auto"/>
          </w:tcPr>
          <w:p>
            <w:pPr>
              <w:pStyle w:val="64"/>
              <w:spacing w:after="0"/>
              <w:jc w:val="center"/>
              <w:rPr>
                <w:b/>
              </w:rPr>
            </w:pPr>
            <w:r>
              <w:rPr>
                <w:rFonts w:hint="eastAsia"/>
                <w:b/>
                <w:sz w:val="28"/>
                <w:lang w:val="en-US" w:eastAsia="zh-CN"/>
              </w:rPr>
              <w:t>-</w:t>
            </w:r>
          </w:p>
        </w:tc>
        <w:tc>
          <w:tcPr>
            <w:tcW w:w="2410" w:type="dxa"/>
          </w:tcPr>
          <w:p>
            <w:pPr>
              <w:pStyle w:val="64"/>
              <w:tabs>
                <w:tab w:val="right" w:pos="1825"/>
              </w:tabs>
              <w:spacing w:after="0"/>
              <w:jc w:val="center"/>
            </w:pPr>
            <w:r>
              <w:rPr>
                <w:b/>
                <w:sz w:val="28"/>
                <w:szCs w:val="28"/>
              </w:rPr>
              <w:t>Current version:</w:t>
            </w:r>
          </w:p>
        </w:tc>
        <w:tc>
          <w:tcPr>
            <w:tcW w:w="1604" w:type="dxa"/>
            <w:shd w:val="pct30" w:color="FFFF00" w:fill="auto"/>
          </w:tcPr>
          <w:p>
            <w:pPr>
              <w:pStyle w:val="64"/>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1</w:t>
            </w:r>
            <w:r>
              <w:rPr>
                <w:b/>
                <w:bCs/>
                <w:sz w:val="28"/>
                <w:szCs w:val="28"/>
                <w:lang w:eastAsia="zh-CN"/>
              </w:rPr>
              <w:t>.0</w:t>
            </w:r>
          </w:p>
        </w:tc>
        <w:tc>
          <w:tcPr>
            <w:tcW w:w="240" w:type="dxa"/>
            <w:tcBorders>
              <w:right w:val="single" w:color="auto" w:sz="4" w:space="0"/>
            </w:tcBorders>
          </w:tcPr>
          <w:p>
            <w:pPr>
              <w:pStyle w:val="6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4"/>
              <w:tabs>
                <w:tab w:val="right" w:pos="2751"/>
              </w:tabs>
              <w:spacing w:after="0"/>
              <w:rPr>
                <w:b/>
                <w:i/>
              </w:rPr>
            </w:pPr>
            <w:r>
              <w:rPr>
                <w:b/>
                <w:i/>
              </w:rPr>
              <w:t>Proposed change affects:</w:t>
            </w:r>
          </w:p>
        </w:tc>
        <w:tc>
          <w:tcPr>
            <w:tcW w:w="1418" w:type="dxa"/>
          </w:tcPr>
          <w:p>
            <w:pPr>
              <w:pStyle w:val="6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4"/>
              <w:spacing w:after="0"/>
              <w:jc w:val="center"/>
              <w:rPr>
                <w:b/>
                <w:caps/>
              </w:rPr>
            </w:pPr>
          </w:p>
        </w:tc>
        <w:tc>
          <w:tcPr>
            <w:tcW w:w="709" w:type="dxa"/>
            <w:tcBorders>
              <w:left w:val="single" w:color="auto" w:sz="4" w:space="0"/>
            </w:tcBorders>
          </w:tcPr>
          <w:p>
            <w:pPr>
              <w:pStyle w:val="6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4"/>
              <w:spacing w:after="0"/>
              <w:jc w:val="center"/>
              <w:rPr>
                <w:b/>
                <w:caps/>
              </w:rPr>
            </w:pPr>
            <w:r>
              <w:rPr>
                <w:b/>
                <w:caps/>
              </w:rPr>
              <w:t>x</w:t>
            </w:r>
          </w:p>
        </w:tc>
        <w:tc>
          <w:tcPr>
            <w:tcW w:w="2126" w:type="dxa"/>
          </w:tcPr>
          <w:p>
            <w:pPr>
              <w:pStyle w:val="6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4"/>
              <w:spacing w:after="0"/>
              <w:jc w:val="center"/>
              <w:rPr>
                <w:b/>
                <w:caps/>
              </w:rPr>
            </w:pPr>
          </w:p>
        </w:tc>
        <w:tc>
          <w:tcPr>
            <w:tcW w:w="1418" w:type="dxa"/>
            <w:tcBorders>
              <w:left w:val="nil"/>
            </w:tcBorders>
          </w:tcPr>
          <w:p>
            <w:pPr>
              <w:pStyle w:val="6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64"/>
              <w:spacing w:after="0"/>
              <w:rPr>
                <w:sz w:val="8"/>
                <w:szCs w:val="8"/>
              </w:rPr>
            </w:pPr>
          </w:p>
        </w:tc>
      </w:tr>
      <w:tr>
        <w:tc>
          <w:tcPr>
            <w:tcW w:w="1843" w:type="dxa"/>
            <w:tcBorders>
              <w:top w:val="single" w:color="auto" w:sz="4" w:space="0"/>
              <w:left w:val="single" w:color="auto" w:sz="4" w:space="0"/>
            </w:tcBorders>
          </w:tcPr>
          <w:p>
            <w:pPr>
              <w:pStyle w:val="6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4"/>
              <w:spacing w:after="0"/>
              <w:ind w:left="100"/>
            </w:pPr>
            <w:r>
              <w:rPr>
                <w:rFonts w:hint="eastAsia" w:ascii="Arial" w:hAnsi="Arial" w:eastAsia="Times New Roman" w:cs="Times New Roman"/>
                <w:lang w:val="en-GB" w:eastAsia="en-US" w:bidi="ar-SA"/>
              </w:rPr>
              <w:t>Correction on test cases for NR channel BW less than 5MHz</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7797" w:type="dxa"/>
            <w:gridSpan w:val="10"/>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4"/>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7797" w:type="dxa"/>
            <w:gridSpan w:val="10"/>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Work item code:</w:t>
            </w:r>
          </w:p>
        </w:tc>
        <w:tc>
          <w:tcPr>
            <w:tcW w:w="3686" w:type="dxa"/>
            <w:gridSpan w:val="5"/>
            <w:shd w:val="pct30" w:color="FFFF00" w:fill="auto"/>
          </w:tcPr>
          <w:p>
            <w:pPr>
              <w:pStyle w:val="64"/>
              <w:spacing w:after="0"/>
              <w:ind w:left="100"/>
            </w:pPr>
            <w:r>
              <w:rPr>
                <w:rFonts w:hint="default" w:ascii="Arial" w:hAnsi="Arial" w:eastAsia="Times New Roman" w:cs="Times New Roman"/>
                <w:sz w:val="20"/>
                <w:szCs w:val="20"/>
                <w:lang w:val="en-GB" w:eastAsia="en-US"/>
              </w:rPr>
              <w:t>NR_FR1_lessthan_5MHz_BW_Ph2-Perf</w:t>
            </w:r>
          </w:p>
        </w:tc>
        <w:tc>
          <w:tcPr>
            <w:tcW w:w="567" w:type="dxa"/>
            <w:tcBorders>
              <w:left w:val="nil"/>
            </w:tcBorders>
          </w:tcPr>
          <w:p>
            <w:pPr>
              <w:pStyle w:val="64"/>
              <w:spacing w:after="0"/>
              <w:ind w:right="100"/>
            </w:pPr>
          </w:p>
        </w:tc>
        <w:tc>
          <w:tcPr>
            <w:tcW w:w="1417" w:type="dxa"/>
            <w:gridSpan w:val="3"/>
            <w:tcBorders>
              <w:left w:val="nil"/>
            </w:tcBorders>
          </w:tcPr>
          <w:p>
            <w:pPr>
              <w:pStyle w:val="64"/>
              <w:spacing w:after="0"/>
              <w:jc w:val="right"/>
            </w:pPr>
            <w:r>
              <w:rPr>
                <w:b/>
                <w:i/>
              </w:rPr>
              <w:t>Date:</w:t>
            </w:r>
          </w:p>
        </w:tc>
        <w:tc>
          <w:tcPr>
            <w:tcW w:w="2127" w:type="dxa"/>
            <w:tcBorders>
              <w:right w:val="single" w:color="auto" w:sz="4" w:space="0"/>
            </w:tcBorders>
            <w:shd w:val="pct30" w:color="FFFF00" w:fill="auto"/>
          </w:tcPr>
          <w:p>
            <w:pPr>
              <w:pStyle w:val="64"/>
              <w:spacing w:after="0"/>
              <w:ind w:left="100"/>
              <w:rPr>
                <w:rFonts w:hint="default"/>
                <w:lang w:val="en-US"/>
              </w:rPr>
            </w:pPr>
            <w:r>
              <w:t>202</w:t>
            </w:r>
            <w:r>
              <w:rPr>
                <w:rFonts w:hint="eastAsia"/>
                <w:lang w:val="en-US" w:eastAsia="zh-CN"/>
              </w:rPr>
              <w:t>5</w:t>
            </w:r>
            <w:r>
              <w:t>-</w:t>
            </w:r>
            <w:r>
              <w:rPr>
                <w:rFonts w:hint="eastAsia"/>
                <w:lang w:val="en-US" w:eastAsia="zh-CN"/>
              </w:rPr>
              <w:t>08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1986" w:type="dxa"/>
            <w:gridSpan w:val="4"/>
          </w:tcPr>
          <w:p>
            <w:pPr>
              <w:pStyle w:val="64"/>
              <w:spacing w:after="0"/>
              <w:rPr>
                <w:sz w:val="8"/>
                <w:szCs w:val="8"/>
              </w:rPr>
            </w:pPr>
          </w:p>
        </w:tc>
        <w:tc>
          <w:tcPr>
            <w:tcW w:w="2267" w:type="dxa"/>
            <w:gridSpan w:val="2"/>
          </w:tcPr>
          <w:p>
            <w:pPr>
              <w:pStyle w:val="64"/>
              <w:spacing w:after="0"/>
              <w:rPr>
                <w:sz w:val="8"/>
                <w:szCs w:val="8"/>
              </w:rPr>
            </w:pPr>
          </w:p>
        </w:tc>
        <w:tc>
          <w:tcPr>
            <w:tcW w:w="1417" w:type="dxa"/>
            <w:gridSpan w:val="3"/>
          </w:tcPr>
          <w:p>
            <w:pPr>
              <w:pStyle w:val="64"/>
              <w:spacing w:after="0"/>
              <w:rPr>
                <w:sz w:val="8"/>
                <w:szCs w:val="8"/>
              </w:rPr>
            </w:pPr>
          </w:p>
        </w:tc>
        <w:tc>
          <w:tcPr>
            <w:tcW w:w="2127" w:type="dxa"/>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4"/>
              <w:tabs>
                <w:tab w:val="right" w:pos="1759"/>
              </w:tabs>
              <w:spacing w:after="0"/>
              <w:rPr>
                <w:b/>
                <w:i/>
              </w:rPr>
            </w:pPr>
            <w:r>
              <w:rPr>
                <w:b/>
                <w:i/>
              </w:rPr>
              <w:t>Category:</w:t>
            </w:r>
          </w:p>
        </w:tc>
        <w:tc>
          <w:tcPr>
            <w:tcW w:w="851" w:type="dxa"/>
            <w:shd w:val="pct30" w:color="FFFF00" w:fill="auto"/>
          </w:tcPr>
          <w:p>
            <w:pPr>
              <w:pStyle w:val="64"/>
              <w:spacing w:after="0"/>
              <w:ind w:left="100" w:right="-609"/>
              <w:rPr>
                <w:rFonts w:hint="default" w:eastAsiaTheme="minorEastAsia"/>
                <w:b/>
                <w:lang w:val="en-US" w:eastAsia="zh-CN"/>
              </w:rPr>
            </w:pPr>
            <w:r>
              <w:rPr>
                <w:rFonts w:hint="eastAsia" w:eastAsiaTheme="minorEastAsia"/>
                <w:b/>
                <w:lang w:val="en-US" w:eastAsia="zh-CN"/>
              </w:rPr>
              <w:t>F</w:t>
            </w:r>
          </w:p>
        </w:tc>
        <w:tc>
          <w:tcPr>
            <w:tcW w:w="3402" w:type="dxa"/>
            <w:gridSpan w:val="5"/>
            <w:tcBorders>
              <w:left w:val="nil"/>
            </w:tcBorders>
          </w:tcPr>
          <w:p>
            <w:pPr>
              <w:pStyle w:val="64"/>
              <w:spacing w:after="0"/>
            </w:pPr>
          </w:p>
        </w:tc>
        <w:tc>
          <w:tcPr>
            <w:tcW w:w="1417" w:type="dxa"/>
            <w:gridSpan w:val="3"/>
            <w:tcBorders>
              <w:left w:val="nil"/>
            </w:tcBorders>
          </w:tcPr>
          <w:p>
            <w:pPr>
              <w:pStyle w:val="64"/>
              <w:spacing w:after="0"/>
              <w:jc w:val="right"/>
              <w:rPr>
                <w:b/>
                <w:i/>
              </w:rPr>
            </w:pPr>
            <w:r>
              <w:rPr>
                <w:b/>
                <w:i/>
              </w:rPr>
              <w:t>Release:</w:t>
            </w:r>
          </w:p>
        </w:tc>
        <w:tc>
          <w:tcPr>
            <w:tcW w:w="2127" w:type="dxa"/>
            <w:tcBorders>
              <w:right w:val="single" w:color="auto" w:sz="4" w:space="0"/>
            </w:tcBorders>
            <w:shd w:val="pct30" w:color="FFFF00" w:fill="auto"/>
          </w:tcPr>
          <w:p>
            <w:pPr>
              <w:pStyle w:val="64"/>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4"/>
              <w:spacing w:after="0"/>
              <w:rPr>
                <w:b/>
                <w:i/>
              </w:rPr>
            </w:pPr>
          </w:p>
        </w:tc>
        <w:tc>
          <w:tcPr>
            <w:tcW w:w="4677" w:type="dxa"/>
            <w:gridSpan w:val="8"/>
            <w:tcBorders>
              <w:bottom w:val="single" w:color="auto" w:sz="4" w:space="0"/>
            </w:tcBorders>
          </w:tcPr>
          <w:p>
            <w:pPr>
              <w:pStyle w:val="6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64"/>
              <w:spacing w:after="0"/>
              <w:rPr>
                <w:b/>
                <w:i/>
                <w:sz w:val="8"/>
                <w:szCs w:val="8"/>
              </w:rPr>
            </w:pPr>
          </w:p>
        </w:tc>
        <w:tc>
          <w:tcPr>
            <w:tcW w:w="7797" w:type="dxa"/>
            <w:gridSpan w:val="10"/>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spacing w:after="0"/>
              <w:ind w:left="100" w:leftChars="0"/>
              <w:rPr>
                <w:rFonts w:hint="eastAsia" w:eastAsiaTheme="minorEastAsia"/>
                <w:color w:val="000000"/>
                <w:lang w:val="en-US" w:eastAsia="zh-CN"/>
              </w:rPr>
            </w:pPr>
            <w:r>
              <w:rPr>
                <w:rFonts w:hint="eastAsia" w:ascii="Arial" w:hAnsi="Arial" w:eastAsia="宋体" w:cs="Times New Roman"/>
                <w:lang w:val="en-US" w:eastAsia="zh-CN" w:bidi="ar-SA"/>
              </w:rPr>
              <w:t xml:space="preserve">According to </w:t>
            </w:r>
            <w:r>
              <w:rPr>
                <w:lang w:eastAsia="ko-KR"/>
              </w:rPr>
              <w:t>PSCell addition delay  as specified in clause 8.9.2</w:t>
            </w:r>
            <w:r>
              <w:rPr>
                <w:rFonts w:hint="eastAsia" w:eastAsia="宋体"/>
                <w:lang w:val="en-US" w:eastAsia="zh-CN"/>
              </w:rPr>
              <w:t xml:space="preserve">, </w:t>
            </w:r>
            <w:r>
              <w:rPr>
                <w:highlight w:val="none"/>
              </w:rPr>
              <w:t>T</w:t>
            </w:r>
            <w:r>
              <w:rPr>
                <w:highlight w:val="none"/>
                <w:vertAlign w:val="subscript"/>
              </w:rPr>
              <w:t>config_PSCell</w:t>
            </w:r>
            <w:r>
              <w:rPr>
                <w:highlight w:val="none"/>
              </w:rPr>
              <w:t xml:space="preserve"> = T</w:t>
            </w:r>
            <w:r>
              <w:rPr>
                <w:highlight w:val="none"/>
                <w:vertAlign w:val="subscript"/>
              </w:rPr>
              <w:t>RRC_delay</w:t>
            </w:r>
            <w:r>
              <w:rPr>
                <w:highlight w:val="none"/>
              </w:rPr>
              <w:t xml:space="preserve"> + T</w:t>
            </w:r>
            <w:r>
              <w:rPr>
                <w:highlight w:val="none"/>
                <w:vertAlign w:val="subscript"/>
              </w:rPr>
              <w:t>processing</w:t>
            </w:r>
            <w:r>
              <w:rPr>
                <w:highlight w:val="none"/>
              </w:rPr>
              <w:t xml:space="preserve"> + T</w:t>
            </w:r>
            <w:r>
              <w:rPr>
                <w:highlight w:val="none"/>
                <w:vertAlign w:val="subscript"/>
              </w:rPr>
              <w:t>search</w:t>
            </w:r>
            <w:r>
              <w:rPr>
                <w:highlight w:val="none"/>
              </w:rPr>
              <w:t xml:space="preserve"> + T</w:t>
            </w:r>
            <w:r>
              <w:rPr>
                <w:highlight w:val="none"/>
                <w:vertAlign w:val="subscript"/>
              </w:rPr>
              <w:t>∆</w:t>
            </w:r>
            <w:r>
              <w:rPr>
                <w:highlight w:val="none"/>
              </w:rPr>
              <w:t xml:space="preserve"> + T</w:t>
            </w:r>
            <w:r>
              <w:rPr>
                <w:highlight w:val="none"/>
                <w:vertAlign w:val="subscript"/>
              </w:rPr>
              <w:t xml:space="preserve">PSCell_ DU </w:t>
            </w:r>
            <w:r>
              <w:rPr>
                <w:highlight w:val="none"/>
                <w:lang w:eastAsia="zh-CN"/>
              </w:rPr>
              <w:t xml:space="preserve">+ 2 ms </w:t>
            </w:r>
            <w:r>
              <w:rPr>
                <w:iCs/>
                <w:highlight w:val="none"/>
              </w:rPr>
              <w:t>with 12 PRB SSB bandwidth.</w:t>
            </w:r>
            <w:r>
              <w:rPr>
                <w:rFonts w:hint="eastAsia" w:eastAsia="宋体"/>
                <w:iCs/>
                <w:highlight w:val="none"/>
                <w:lang w:val="en-US" w:eastAsia="zh-CN"/>
              </w:rPr>
              <w:t xml:space="preserve">other than </w:t>
            </w:r>
            <w:r>
              <w:rPr>
                <w:highlight w:val="none"/>
              </w:rPr>
              <w:t>T</w:t>
            </w:r>
            <w:r>
              <w:rPr>
                <w:highlight w:val="none"/>
                <w:vertAlign w:val="subscript"/>
              </w:rPr>
              <w:t>config_PSCell</w:t>
            </w:r>
            <w:r>
              <w:rPr>
                <w:highlight w:val="none"/>
              </w:rPr>
              <w:t xml:space="preserve"> = T</w:t>
            </w:r>
            <w:r>
              <w:rPr>
                <w:highlight w:val="none"/>
                <w:vertAlign w:val="subscript"/>
              </w:rPr>
              <w:t>RRC_delay</w:t>
            </w:r>
            <w:r>
              <w:rPr>
                <w:highlight w:val="none"/>
              </w:rPr>
              <w:t xml:space="preserve"> + T</w:t>
            </w:r>
            <w:r>
              <w:rPr>
                <w:highlight w:val="none"/>
                <w:vertAlign w:val="subscript"/>
              </w:rPr>
              <w:t>processing</w:t>
            </w:r>
            <w:r>
              <w:rPr>
                <w:highlight w:val="none"/>
              </w:rPr>
              <w:t xml:space="preserve"> + T</w:t>
            </w:r>
            <w:r>
              <w:rPr>
                <w:highlight w:val="none"/>
                <w:vertAlign w:val="subscript"/>
              </w:rPr>
              <w:t>search</w:t>
            </w:r>
            <w:r>
              <w:rPr>
                <w:highlight w:val="none"/>
              </w:rPr>
              <w:t xml:space="preserve"> + </w:t>
            </w:r>
            <w:r>
              <w:rPr>
                <w:rFonts w:hint="eastAsia" w:eastAsia="宋体"/>
                <w:highlight w:val="none"/>
                <w:lang w:val="en-US" w:eastAsia="zh-CN"/>
              </w:rPr>
              <w:t>3*</w:t>
            </w:r>
            <w:r>
              <w:rPr>
                <w:highlight w:val="none"/>
              </w:rPr>
              <w:t>T</w:t>
            </w:r>
            <w:r>
              <w:rPr>
                <w:highlight w:val="none"/>
                <w:vertAlign w:val="subscript"/>
              </w:rPr>
              <w:t>∆</w:t>
            </w:r>
            <w:r>
              <w:rPr>
                <w:highlight w:val="none"/>
              </w:rPr>
              <w:t xml:space="preserve"> + T</w:t>
            </w:r>
            <w:r>
              <w:rPr>
                <w:highlight w:val="none"/>
                <w:vertAlign w:val="subscript"/>
              </w:rPr>
              <w:t xml:space="preserve">PSCell_ DU </w:t>
            </w:r>
            <w:r>
              <w:rPr>
                <w:highlight w:val="none"/>
                <w:lang w:eastAsia="zh-CN"/>
              </w:rPr>
              <w:t>+ 2 ms</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vAlign w:val="top"/>
          </w:tcPr>
          <w:p>
            <w:pPr>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numPr>
                <w:ilvl w:val="0"/>
                <w:numId w:val="1"/>
              </w:num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w:t>
            </w:r>
            <w:r>
              <w:rPr>
                <w:rFonts w:hint="default" w:ascii="Arial" w:hAnsi="Arial" w:eastAsia="宋体" w:cs="Times New Roman"/>
                <w:lang w:val="en-US" w:eastAsia="zh-CN" w:bidi="ar-SA"/>
              </w:rPr>
              <w:t>‘</w:t>
            </w:r>
            <w:r>
              <w:rPr>
                <w:highlight w:val="none"/>
              </w:rPr>
              <w:t xml:space="preserve"> </w:t>
            </w:r>
            <w:r>
              <w:rPr>
                <w:rFonts w:hint="eastAsia" w:eastAsia="宋体"/>
                <w:highlight w:val="none"/>
                <w:lang w:val="en-US" w:eastAsia="zh-CN"/>
              </w:rPr>
              <w:t>3*</w:t>
            </w:r>
            <w:r>
              <w:rPr>
                <w:highlight w:val="none"/>
              </w:rPr>
              <w:t>T</w:t>
            </w:r>
            <w:r>
              <w:rPr>
                <w:highlight w:val="none"/>
                <w:vertAlign w:val="subscript"/>
              </w:rPr>
              <w:t>∆</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w:t>
            </w:r>
            <w:r>
              <w:rPr>
                <w:rFonts w:hint="default" w:ascii="Arial" w:hAnsi="Arial" w:eastAsia="宋体" w:cs="Times New Roman"/>
                <w:lang w:val="en-US" w:eastAsia="zh-CN" w:bidi="ar-SA"/>
              </w:rPr>
              <w:t>‘</w:t>
            </w:r>
            <w:r>
              <w:rPr>
                <w:highlight w:val="none"/>
              </w:rPr>
              <w:t xml:space="preserve"> T</w:t>
            </w:r>
            <w:r>
              <w:rPr>
                <w:highlight w:val="none"/>
                <w:vertAlign w:val="subscript"/>
              </w:rPr>
              <w:t>∆</w:t>
            </w:r>
            <w:r>
              <w:rPr>
                <w:rFonts w:hint="default" w:ascii="Arial" w:hAnsi="Arial" w:eastAsia="宋体" w:cs="Times New Roman"/>
                <w:lang w:val="en-US" w:eastAsia="zh-CN" w:bidi="ar-SA"/>
              </w:rPr>
              <w:t>’</w:t>
            </w:r>
          </w:p>
          <w:p>
            <w:pPr>
              <w:spacing w:after="0"/>
              <w:ind w:left="100" w:leftChars="0"/>
              <w:rPr>
                <w:rFonts w:hint="default"/>
                <w:lang w:val="en-US" w:eastAsia="zh-CN"/>
              </w:rPr>
            </w:pPr>
            <w:r>
              <w:rPr>
                <w:rFonts w:hint="eastAsia" w:ascii="Arial" w:hAnsi="Arial" w:eastAsia="宋体" w:cs="Times New Roman"/>
                <w:lang w:val="en-US" w:eastAsia="zh-CN" w:bidi="ar-SA"/>
              </w:rPr>
              <w:t xml:space="preserve">2. remove the description of 20 PRB SSB bandwidth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vAlign w:val="top"/>
          </w:tcPr>
          <w:p>
            <w:pPr>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spacing w:after="0"/>
              <w:ind w:left="100" w:leftChars="0"/>
              <w:rPr>
                <w:rFonts w:hint="default" w:eastAsiaTheme="minorEastAsia"/>
                <w:lang w:val="en-US" w:eastAsia="zh-CN"/>
              </w:rPr>
            </w:pPr>
            <w:r>
              <w:rPr>
                <w:rFonts w:hint="eastAsia" w:ascii="Arial" w:hAnsi="Arial" w:eastAsia="宋体" w:cs="Times New Roman"/>
                <w:lang w:val="en-US" w:eastAsia="zh-CN" w:bidi="ar-SA"/>
              </w:rPr>
              <w:t>.The testing of requirements is not aligned with the core part</w:t>
            </w:r>
          </w:p>
        </w:tc>
      </w:tr>
      <w:tr>
        <w:tblPrEx>
          <w:tblCellMar>
            <w:top w:w="0" w:type="dxa"/>
            <w:left w:w="42" w:type="dxa"/>
            <w:bottom w:w="0" w:type="dxa"/>
            <w:right w:w="42" w:type="dxa"/>
          </w:tblCellMar>
        </w:tblPrEx>
        <w:tc>
          <w:tcPr>
            <w:tcW w:w="2694" w:type="dxa"/>
            <w:gridSpan w:val="2"/>
          </w:tcPr>
          <w:p>
            <w:pPr>
              <w:pStyle w:val="64"/>
              <w:spacing w:after="0"/>
              <w:rPr>
                <w:b/>
                <w:i/>
                <w:sz w:val="8"/>
                <w:szCs w:val="8"/>
              </w:rPr>
            </w:pPr>
          </w:p>
        </w:tc>
        <w:tc>
          <w:tcPr>
            <w:tcW w:w="6946" w:type="dxa"/>
            <w:gridSpan w:val="9"/>
            <w:vAlign w:val="top"/>
          </w:tcPr>
          <w:p>
            <w:pPr>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spacing w:after="0"/>
              <w:ind w:left="100" w:leftChars="0"/>
              <w:rPr>
                <w:rFonts w:hint="default"/>
                <w:lang w:val="en-US"/>
              </w:rPr>
            </w:pPr>
            <w:r>
              <w:rPr>
                <w:rFonts w:hint="eastAsia" w:ascii="Arial" w:hAnsi="Arial" w:eastAsia="宋体" w:cs="Times New Roman"/>
                <w:lang w:val="en-US" w:eastAsia="zh-CN" w:bidi="ar-SA"/>
              </w:rPr>
              <w:t>6.5.11.2.2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4"/>
              <w:spacing w:after="0"/>
              <w:jc w:val="center"/>
              <w:rPr>
                <w:b/>
                <w:caps/>
              </w:rPr>
            </w:pPr>
            <w:r>
              <w:rPr>
                <w:b/>
                <w:caps/>
              </w:rPr>
              <w:t>N</w:t>
            </w:r>
          </w:p>
        </w:tc>
        <w:tc>
          <w:tcPr>
            <w:tcW w:w="2977" w:type="dxa"/>
            <w:gridSpan w:val="4"/>
          </w:tcPr>
          <w:p>
            <w:pPr>
              <w:pStyle w:val="64"/>
              <w:tabs>
                <w:tab w:val="right" w:pos="2893"/>
              </w:tabs>
              <w:spacing w:after="0"/>
            </w:pPr>
          </w:p>
        </w:tc>
        <w:tc>
          <w:tcPr>
            <w:tcW w:w="3401" w:type="dxa"/>
            <w:gridSpan w:val="3"/>
            <w:tcBorders>
              <w:right w:val="single" w:color="auto" w:sz="4" w:space="0"/>
            </w:tcBorders>
            <w:shd w:val="clear" w:color="FFFF00" w:fill="auto"/>
          </w:tcPr>
          <w:p>
            <w:pPr>
              <w:pStyle w:val="6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rPr>
            </w:pPr>
            <w:r>
              <w:rPr>
                <w:b/>
                <w:caps/>
              </w:rPr>
              <w:t>x</w:t>
            </w:r>
          </w:p>
        </w:tc>
        <w:tc>
          <w:tcPr>
            <w:tcW w:w="2977" w:type="dxa"/>
            <w:gridSpan w:val="4"/>
          </w:tcPr>
          <w:p>
            <w:pPr>
              <w:pStyle w:val="6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rPr>
            </w:pPr>
            <w:r>
              <w:rPr>
                <w:b/>
                <w:caps/>
              </w:rPr>
              <w:t>x</w:t>
            </w:r>
          </w:p>
        </w:tc>
        <w:tc>
          <w:tcPr>
            <w:tcW w:w="2977" w:type="dxa"/>
            <w:gridSpan w:val="4"/>
          </w:tcPr>
          <w:p>
            <w:pPr>
              <w:pStyle w:val="64"/>
              <w:spacing w:after="0"/>
            </w:pPr>
            <w:r>
              <w:t xml:space="preserve"> Test specifications</w:t>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ind w:firstLine="0" w:firstLineChars="0"/>
              <w:jc w:val="center"/>
              <w:rPr>
                <w:b/>
                <w:caps/>
              </w:rPr>
            </w:pPr>
            <w:r>
              <w:rPr>
                <w:b/>
                <w:caps/>
              </w:rPr>
              <w:t>x</w:t>
            </w:r>
          </w:p>
        </w:tc>
        <w:tc>
          <w:tcPr>
            <w:tcW w:w="2977" w:type="dxa"/>
            <w:gridSpan w:val="4"/>
          </w:tcPr>
          <w:p>
            <w:pPr>
              <w:pStyle w:val="64"/>
              <w:spacing w:after="0"/>
            </w:pPr>
            <w:r>
              <w:t xml:space="preserve"> O&amp;M Specifications</w:t>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p>
        </w:tc>
        <w:tc>
          <w:tcPr>
            <w:tcW w:w="6946" w:type="dxa"/>
            <w:gridSpan w:val="9"/>
            <w:tcBorders>
              <w:right w:val="single" w:color="auto" w:sz="4" w:space="0"/>
            </w:tcBorders>
          </w:tcPr>
          <w:p>
            <w:pPr>
              <w:pStyle w:val="6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4"/>
              <w:spacing w:after="0"/>
              <w:ind w:left="100"/>
            </w:pPr>
          </w:p>
        </w:tc>
      </w:tr>
    </w:tbl>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6"/>
        <w:rPr>
          <w:b/>
          <w:i/>
          <w:lang w:eastAsia="ko-KR"/>
        </w:rPr>
      </w:pPr>
      <w:r>
        <w:rPr>
          <w:lang w:eastAsia="ko-KR"/>
        </w:rPr>
        <w:t>A.6.5.11.2.2</w:t>
      </w:r>
      <w:r>
        <w:rPr>
          <w:lang w:eastAsia="ko-KR"/>
        </w:rPr>
        <w:tab/>
      </w:r>
      <w:r>
        <w:rPr>
          <w:lang w:eastAsia="ko-KR"/>
        </w:rPr>
        <w:t>Test Requirements</w:t>
      </w:r>
    </w:p>
    <w:p>
      <w:pPr>
        <w:rPr>
          <w:lang w:eastAsia="zh-CN"/>
        </w:rPr>
      </w:pPr>
      <w:r>
        <w:rPr>
          <w:lang w:eastAsia="zh-CN"/>
        </w:rPr>
        <w:t>The UE shall transmit the PRACH preamble to PSCell no later than 212ms</w:t>
      </w:r>
      <w:ins w:id="0" w:author="ZTE" w:date="2025-08-05T15:49:45Z">
        <w:r>
          <w:rPr>
            <w:vertAlign w:val="superscript"/>
            <w:lang w:eastAsia="zh-CN"/>
          </w:rPr>
          <w:t>Note1</w:t>
        </w:r>
      </w:ins>
      <w:r>
        <w:rPr>
          <w:lang w:eastAsia="zh-CN"/>
        </w:rPr>
        <w:t xml:space="preserve"> </w:t>
      </w:r>
      <w:del w:id="1" w:author="ZTE" w:date="2025-08-05T15:50:16Z">
        <w:r>
          <w:rPr>
            <w:lang w:eastAsia="zh-CN"/>
          </w:rPr>
          <w:delText xml:space="preserve"> </w:delText>
        </w:r>
      </w:del>
      <w:r>
        <w:rPr>
          <w:lang w:eastAsia="zh-CN"/>
        </w:rPr>
        <w:t xml:space="preserve">with </w:t>
      </w:r>
      <w:r>
        <w:rPr>
          <w:iCs/>
        </w:rPr>
        <w:t>12 PRB SSB bandwidth</w:t>
      </w:r>
      <w:del w:id="2" w:author="ZTE" w:date="2025-08-05T15:51:34Z">
        <w:r>
          <w:rPr>
            <w:iCs/>
          </w:rPr>
          <w:delText>. Otherwise</w:delText>
        </w:r>
      </w:del>
      <w:del w:id="3" w:author="ZTE" w:date="2025-08-05T15:51:34Z">
        <w:r>
          <w:rPr>
            <w:lang w:eastAsia="zh-CN"/>
          </w:rPr>
          <w:delText xml:space="preserve"> 172 ms</w:delText>
        </w:r>
      </w:del>
      <w:del w:id="4" w:author="ZTE" w:date="2025-08-05T15:51:34Z">
        <w:r>
          <w:rPr>
            <w:vertAlign w:val="superscript"/>
            <w:lang w:eastAsia="zh-CN"/>
          </w:rPr>
          <w:delText>Note1</w:delText>
        </w:r>
      </w:del>
      <w:r>
        <w:rPr>
          <w:lang w:eastAsia="zh-CN"/>
        </w:rPr>
        <w:t xml:space="preserve"> from the start of T2.</w:t>
      </w:r>
    </w:p>
    <w:p>
      <w:pPr>
        <w:rPr>
          <w:lang w:eastAsia="zh-CN"/>
        </w:rPr>
      </w:pPr>
      <w:r>
        <w:rPr>
          <w:lang w:eastAsia="zh-CN"/>
        </w:rPr>
        <w:t>The UE shall send at least one CSI report for PSCell with non-zero CQI index during T3.</w:t>
      </w:r>
    </w:p>
    <w:p>
      <w:pPr>
        <w:rPr>
          <w:lang w:eastAsia="ko-KR"/>
        </w:rPr>
      </w:pPr>
      <w:r>
        <w:rPr>
          <w:lang w:eastAsia="ko-KR"/>
        </w:rPr>
        <w:t>The UE shall periodically send CSI reports for PSCell after the UE has sent first CQI report with non-zero CQI index during T3.</w:t>
      </w:r>
    </w:p>
    <w:p>
      <w:pPr>
        <w:rPr>
          <w:lang w:eastAsia="zh-CN"/>
        </w:rPr>
      </w:pPr>
      <w:r>
        <w:rPr>
          <w:lang w:eastAsia="zh-CN"/>
        </w:rPr>
        <w:t>The UE shall stop sending CSI reports for PSCell no later than 20 ms from the start of T4.</w:t>
      </w:r>
    </w:p>
    <w:p>
      <w:pPr>
        <w:rPr>
          <w:lang w:eastAsia="zh-CN"/>
        </w:rPr>
      </w:pPr>
      <w:r>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90 %.</w:t>
      </w:r>
    </w:p>
    <w:p>
      <w:pPr>
        <w:pStyle w:val="55"/>
        <w:rPr>
          <w:lang w:eastAsia="ko-KR"/>
        </w:rPr>
      </w:pPr>
      <w:r>
        <w:rPr>
          <w:lang w:eastAsia="ko-KR"/>
        </w:rPr>
        <w:t>Note1:</w:t>
      </w:r>
      <w:r>
        <w:rPr>
          <w:lang w:eastAsia="ko-KR"/>
        </w:rPr>
        <w:tab/>
      </w:r>
      <w:r>
        <w:rPr>
          <w:lang w:eastAsia="ko-KR"/>
        </w:rPr>
        <w:t>The PSCell addition delay can be expressed as follows as specified in clause 8.9.2:</w:t>
      </w:r>
    </w:p>
    <w:p>
      <w:pPr>
        <w:pStyle w:val="74"/>
        <w:rPr>
          <w:highlight w:val="none"/>
        </w:rPr>
      </w:pPr>
      <w:r>
        <w:rPr>
          <w:highlight w:val="none"/>
        </w:rPr>
        <w:tab/>
      </w:r>
      <w:r>
        <w:rPr>
          <w:highlight w:val="none"/>
        </w:rPr>
        <w:t>T</w:t>
      </w:r>
      <w:r>
        <w:rPr>
          <w:highlight w:val="none"/>
          <w:vertAlign w:val="subscript"/>
        </w:rPr>
        <w:t>config_PSCell</w:t>
      </w:r>
      <w:r>
        <w:rPr>
          <w:highlight w:val="none"/>
        </w:rPr>
        <w:t xml:space="preserve"> = T</w:t>
      </w:r>
      <w:r>
        <w:rPr>
          <w:highlight w:val="none"/>
          <w:vertAlign w:val="subscript"/>
        </w:rPr>
        <w:t>RRC_delay</w:t>
      </w:r>
      <w:r>
        <w:rPr>
          <w:highlight w:val="none"/>
        </w:rPr>
        <w:t xml:space="preserve"> + T</w:t>
      </w:r>
      <w:r>
        <w:rPr>
          <w:highlight w:val="none"/>
          <w:vertAlign w:val="subscript"/>
        </w:rPr>
        <w:t>processing</w:t>
      </w:r>
      <w:r>
        <w:rPr>
          <w:highlight w:val="none"/>
        </w:rPr>
        <w:t xml:space="preserve"> + T</w:t>
      </w:r>
      <w:r>
        <w:rPr>
          <w:highlight w:val="none"/>
          <w:vertAlign w:val="subscript"/>
        </w:rPr>
        <w:t>search</w:t>
      </w:r>
      <w:r>
        <w:rPr>
          <w:highlight w:val="none"/>
        </w:rPr>
        <w:t xml:space="preserve"> +</w:t>
      </w:r>
      <w:del w:id="5" w:author="ZTE" w:date="2025-08-05T15:50:57Z">
        <w:r>
          <w:rPr>
            <w:highlight w:val="none"/>
          </w:rPr>
          <w:delText xml:space="preserve"> 3*</w:delText>
        </w:r>
      </w:del>
      <w:r>
        <w:rPr>
          <w:highlight w:val="none"/>
        </w:rPr>
        <w:t xml:space="preserve"> T</w:t>
      </w:r>
      <w:r>
        <w:rPr>
          <w:highlight w:val="none"/>
          <w:vertAlign w:val="subscript"/>
        </w:rPr>
        <w:t>∆</w:t>
      </w:r>
      <w:r>
        <w:rPr>
          <w:highlight w:val="none"/>
        </w:rPr>
        <w:t xml:space="preserve"> + T</w:t>
      </w:r>
      <w:r>
        <w:rPr>
          <w:highlight w:val="none"/>
          <w:vertAlign w:val="subscript"/>
        </w:rPr>
        <w:t xml:space="preserve">PSCell_ DU </w:t>
      </w:r>
      <w:r>
        <w:rPr>
          <w:highlight w:val="none"/>
          <w:lang w:eastAsia="zh-CN"/>
        </w:rPr>
        <w:t xml:space="preserve">+ 2 ms </w:t>
      </w:r>
      <w:r>
        <w:rPr>
          <w:iCs/>
          <w:highlight w:val="none"/>
        </w:rPr>
        <w:t>with 12 PRB SSB bandwidth.</w:t>
      </w:r>
    </w:p>
    <w:p>
      <w:pPr>
        <w:ind w:left="568" w:hanging="284"/>
        <w:rPr>
          <w:del w:id="6" w:author="ZTE" w:date="2025-08-05T15:51:02Z"/>
          <w:highlight w:val="none"/>
          <w:lang w:eastAsia="zh-CN"/>
        </w:rPr>
      </w:pPr>
      <w:del w:id="7" w:author="ZTE" w:date="2025-08-05T15:51:02Z">
        <w:r>
          <w:rPr>
            <w:highlight w:val="none"/>
          </w:rPr>
          <w:delText>Otherwise, T</w:delText>
        </w:r>
      </w:del>
      <w:del w:id="8" w:author="ZTE" w:date="2025-08-05T15:51:02Z">
        <w:r>
          <w:rPr>
            <w:highlight w:val="none"/>
            <w:vertAlign w:val="subscript"/>
          </w:rPr>
          <w:delText>config_PSCell</w:delText>
        </w:r>
      </w:del>
      <w:del w:id="9" w:author="ZTE" w:date="2025-08-05T15:51:02Z">
        <w:r>
          <w:rPr>
            <w:highlight w:val="none"/>
          </w:rPr>
          <w:delText xml:space="preserve"> = T</w:delText>
        </w:r>
      </w:del>
      <w:del w:id="10" w:author="ZTE" w:date="2025-08-05T15:51:02Z">
        <w:r>
          <w:rPr>
            <w:highlight w:val="none"/>
            <w:vertAlign w:val="subscript"/>
          </w:rPr>
          <w:delText>RRC_delay</w:delText>
        </w:r>
      </w:del>
      <w:del w:id="11" w:author="ZTE" w:date="2025-08-05T15:51:02Z">
        <w:r>
          <w:rPr>
            <w:highlight w:val="none"/>
          </w:rPr>
          <w:delText xml:space="preserve"> + T</w:delText>
        </w:r>
      </w:del>
      <w:del w:id="12" w:author="ZTE" w:date="2025-08-05T15:51:02Z">
        <w:r>
          <w:rPr>
            <w:highlight w:val="none"/>
            <w:vertAlign w:val="subscript"/>
          </w:rPr>
          <w:delText>processing</w:delText>
        </w:r>
      </w:del>
      <w:del w:id="13" w:author="ZTE" w:date="2025-08-05T15:51:02Z">
        <w:r>
          <w:rPr>
            <w:highlight w:val="none"/>
          </w:rPr>
          <w:delText xml:space="preserve"> + T</w:delText>
        </w:r>
      </w:del>
      <w:del w:id="14" w:author="ZTE" w:date="2025-08-05T15:51:02Z">
        <w:r>
          <w:rPr>
            <w:highlight w:val="none"/>
            <w:vertAlign w:val="subscript"/>
          </w:rPr>
          <w:delText>search</w:delText>
        </w:r>
      </w:del>
      <w:del w:id="15" w:author="ZTE" w:date="2025-08-05T15:51:02Z">
        <w:r>
          <w:rPr>
            <w:highlight w:val="none"/>
          </w:rPr>
          <w:delText xml:space="preserve"> + T</w:delText>
        </w:r>
      </w:del>
      <w:del w:id="16" w:author="ZTE" w:date="2025-08-05T15:51:02Z">
        <w:r>
          <w:rPr>
            <w:highlight w:val="none"/>
            <w:vertAlign w:val="subscript"/>
          </w:rPr>
          <w:delText>∆</w:delText>
        </w:r>
      </w:del>
      <w:del w:id="17" w:author="ZTE" w:date="2025-08-05T15:51:02Z">
        <w:r>
          <w:rPr>
            <w:highlight w:val="none"/>
          </w:rPr>
          <w:delText xml:space="preserve"> + T</w:delText>
        </w:r>
      </w:del>
      <w:del w:id="18" w:author="ZTE" w:date="2025-08-05T15:51:02Z">
        <w:r>
          <w:rPr>
            <w:highlight w:val="none"/>
            <w:vertAlign w:val="subscript"/>
          </w:rPr>
          <w:delText xml:space="preserve">PSCell_ DU </w:delText>
        </w:r>
      </w:del>
      <w:del w:id="19" w:author="ZTE" w:date="2025-08-05T15:51:02Z">
        <w:r>
          <w:rPr>
            <w:highlight w:val="none"/>
            <w:lang w:eastAsia="zh-CN"/>
          </w:rPr>
          <w:delText>+ 2 ms</w:delText>
        </w:r>
      </w:del>
    </w:p>
    <w:p>
      <w:pPr>
        <w:rPr>
          <w:highlight w:val="none"/>
          <w:lang w:eastAsia="ko-KR"/>
        </w:rPr>
      </w:pPr>
      <w:r>
        <w:rPr>
          <w:highlight w:val="none"/>
          <w:lang w:eastAsia="ko-KR"/>
        </w:rPr>
        <w:t>Where:</w:t>
      </w:r>
    </w:p>
    <w:p>
      <w:pPr>
        <w:pStyle w:val="65"/>
        <w:rPr>
          <w:highlight w:val="none"/>
        </w:rPr>
      </w:pPr>
      <w:r>
        <w:rPr>
          <w:highlight w:val="none"/>
        </w:rPr>
        <w:t>T</w:t>
      </w:r>
      <w:r>
        <w:rPr>
          <w:highlight w:val="none"/>
          <w:vertAlign w:val="subscript"/>
        </w:rPr>
        <w:t>RRC_delay</w:t>
      </w:r>
      <w:r>
        <w:rPr>
          <w:highlight w:val="none"/>
        </w:rPr>
        <w:t xml:space="preserve"> = 50 ms</w:t>
      </w:r>
    </w:p>
    <w:p>
      <w:pPr>
        <w:pStyle w:val="65"/>
        <w:rPr>
          <w:highlight w:val="none"/>
        </w:rPr>
      </w:pPr>
      <w:r>
        <w:rPr>
          <w:highlight w:val="none"/>
        </w:rPr>
        <w:t>T</w:t>
      </w:r>
      <w:r>
        <w:rPr>
          <w:highlight w:val="none"/>
          <w:vertAlign w:val="subscript"/>
        </w:rPr>
        <w:t>processing</w:t>
      </w:r>
      <w:r>
        <w:rPr>
          <w:highlight w:val="none"/>
        </w:rPr>
        <w:t xml:space="preserve"> = 20 ms</w:t>
      </w:r>
    </w:p>
    <w:p>
      <w:pPr>
        <w:pStyle w:val="65"/>
        <w:rPr>
          <w:highlight w:val="none"/>
        </w:rPr>
      </w:pPr>
      <w:r>
        <w:rPr>
          <w:highlight w:val="none"/>
        </w:rPr>
        <w:t>T</w:t>
      </w:r>
      <w:r>
        <w:rPr>
          <w:highlight w:val="none"/>
          <w:vertAlign w:val="subscript"/>
        </w:rPr>
        <w:t>search</w:t>
      </w:r>
      <w:r>
        <w:rPr>
          <w:highlight w:val="none"/>
        </w:rPr>
        <w:t xml:space="preserve"> </w:t>
      </w:r>
      <w:r>
        <w:rPr>
          <w:highlight w:val="none"/>
        </w:rPr>
        <w:tab/>
      </w:r>
      <w:r>
        <w:rPr>
          <w:highlight w:val="none"/>
        </w:rPr>
        <w:t>= 60 ms</w:t>
      </w:r>
    </w:p>
    <w:p>
      <w:pPr>
        <w:pStyle w:val="65"/>
        <w:rPr>
          <w:highlight w:val="none"/>
        </w:rPr>
      </w:pPr>
      <w:r>
        <w:rPr>
          <w:highlight w:val="none"/>
        </w:rPr>
        <w:t>T</w:t>
      </w:r>
      <w:r>
        <w:rPr>
          <w:highlight w:val="none"/>
          <w:vertAlign w:val="subscript"/>
        </w:rPr>
        <w:t>∆</w:t>
      </w:r>
      <w:r>
        <w:rPr>
          <w:highlight w:val="none"/>
        </w:rPr>
        <w:t xml:space="preserve"> = </w:t>
      </w:r>
      <w:ins w:id="20" w:author="ZTE" w:date="2025-08-05T15:51:44Z">
        <w:r>
          <w:rPr>
            <w:rFonts w:hint="eastAsia" w:eastAsia="宋体"/>
            <w:highlight w:val="none"/>
            <w:lang w:val="en-US" w:eastAsia="zh-CN"/>
          </w:rPr>
          <w:t>6</w:t>
        </w:r>
      </w:ins>
      <w:del w:id="21" w:author="ZTE" w:date="2025-08-05T15:51:43Z">
        <w:r>
          <w:rPr>
            <w:highlight w:val="none"/>
          </w:rPr>
          <w:delText>2</w:delText>
        </w:r>
      </w:del>
      <w:r>
        <w:rPr>
          <w:highlight w:val="none"/>
        </w:rPr>
        <w:t>0 ms</w:t>
      </w:r>
    </w:p>
    <w:p>
      <w:pPr>
        <w:pStyle w:val="65"/>
      </w:pPr>
      <w:r>
        <w:t>T</w:t>
      </w:r>
      <w:r>
        <w:rPr>
          <w:vertAlign w:val="subscript"/>
        </w:rPr>
        <w:t xml:space="preserve">PSCell_ DU </w:t>
      </w:r>
      <w:r>
        <w:t>= 1*10+10 = 20 ms</w:t>
      </w:r>
    </w:p>
    <w:p>
      <w:pPr>
        <w:rPr>
          <w:i/>
          <w:color w:val="0000FF"/>
          <w:lang w:eastAsia="zh-CN"/>
        </w:rPr>
      </w:pPr>
      <w:r>
        <w:rPr>
          <w:i/>
          <w:color w:val="0000FF"/>
          <w:lang w:eastAsia="zh-CN"/>
        </w:rPr>
        <w:t>&lt;end of the change&gt;</w:t>
      </w:r>
    </w:p>
    <w:p/>
    <w:p/>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C4B7D"/>
    <w:multiLevelType w:val="singleLevel"/>
    <w:tmpl w:val="130C4B7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9A1D27"/>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57417"/>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D80638"/>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BB4C83"/>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BE7CFE"/>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E03433"/>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2025-08-15T09:05:27Z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9600F111BB36430FA8A2E26A63A393CD</vt:lpwstr>
  </property>
</Properties>
</file>